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B17EA" w14:textId="77777777" w:rsidR="00483211" w:rsidRPr="00483211" w:rsidRDefault="00483211" w:rsidP="00483211">
      <w:pPr>
        <w:pStyle w:val="Naslov3"/>
        <w:spacing w:line="240" w:lineRule="auto"/>
        <w:jc w:val="center"/>
        <w:rPr>
          <w:rFonts w:ascii="Arial" w:hAnsi="Arial" w:cs="Arial"/>
          <w:b/>
          <w:bCs/>
          <w:color w:val="auto"/>
          <w:kern w:val="0"/>
          <w:sz w:val="24"/>
          <w:szCs w:val="22"/>
          <w:u w:val="single"/>
          <w14:ligatures w14:val="none"/>
        </w:rPr>
      </w:pPr>
      <w:bookmarkStart w:id="0" w:name="_Toc502755310"/>
      <w:bookmarkStart w:id="1" w:name="_Toc37152331"/>
      <w:bookmarkStart w:id="2" w:name="_Toc39750413"/>
      <w:bookmarkStart w:id="3" w:name="_Toc136852179"/>
      <w:r w:rsidRPr="00483211">
        <w:rPr>
          <w:rFonts w:ascii="Arial" w:hAnsi="Arial" w:cs="Arial"/>
          <w:b/>
          <w:bCs/>
          <w:color w:val="auto"/>
          <w:kern w:val="0"/>
          <w:sz w:val="24"/>
          <w:szCs w:val="22"/>
          <w:u w:val="single"/>
          <w14:ligatures w14:val="none"/>
        </w:rPr>
        <w:t>MENIČNA IZJAVA S POOBLASTILOM ZA IZPOLNITEV IN UNOVČENJE MENICE ZA RESNOST PONUDBE</w:t>
      </w:r>
      <w:bookmarkEnd w:id="0"/>
      <w:bookmarkEnd w:id="1"/>
      <w:bookmarkEnd w:id="2"/>
      <w:bookmarkEnd w:id="3"/>
    </w:p>
    <w:p w14:paraId="22A16D90" w14:textId="77777777" w:rsidR="00483211" w:rsidRPr="009B48BD" w:rsidRDefault="00483211" w:rsidP="00483211">
      <w:pPr>
        <w:rPr>
          <w:lang w:eastAsia="en-US"/>
        </w:rPr>
      </w:pPr>
    </w:p>
    <w:p w14:paraId="25F4E30A" w14:textId="77777777" w:rsidR="00483211" w:rsidRPr="009B48BD" w:rsidRDefault="00483211" w:rsidP="00483211">
      <w:pPr>
        <w:rPr>
          <w:rFonts w:ascii="Arial" w:hAnsi="Arial" w:cs="Arial"/>
          <w:sz w:val="18"/>
          <w:szCs w:val="18"/>
        </w:rPr>
      </w:pPr>
    </w:p>
    <w:p w14:paraId="3EB6B32D" w14:textId="77777777" w:rsidR="00483211" w:rsidRPr="009B48BD" w:rsidRDefault="00483211" w:rsidP="00483211">
      <w:pPr>
        <w:pStyle w:val="Paragraf"/>
        <w:spacing w:before="0"/>
        <w:jc w:val="both"/>
        <w:rPr>
          <w:rFonts w:ascii="Arial" w:hAnsi="Arial" w:cs="Arial"/>
        </w:rPr>
      </w:pPr>
      <w:r w:rsidRPr="009B48BD">
        <w:rPr>
          <w:rFonts w:ascii="Arial" w:hAnsi="Arial" w:cs="Arial"/>
        </w:rPr>
        <w:t>Mestni ob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ini Velenje, Titov trg 1, 3320 Velenje (v nadaljevanju: ob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ina) kot zavarovanje za resnost naše ponudbe za pridobitev javnega naro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 xml:space="preserve">ila </w:t>
      </w:r>
      <w:r w:rsidRPr="009B48BD">
        <w:rPr>
          <w:rFonts w:ascii="Arial" w:hAnsi="Arial" w:cs="Arial"/>
          <w:b/>
          <w:bCs/>
        </w:rPr>
        <w:t>»</w:t>
      </w:r>
      <w:bookmarkStart w:id="4" w:name="_Hlk126910671"/>
      <w:r w:rsidRPr="000F71F0">
        <w:rPr>
          <w:rFonts w:ascii="Arial" w:hAnsi="Arial" w:cs="Arial"/>
          <w:b/>
          <w:bCs/>
        </w:rPr>
        <w:t>Sanacija plazu na LC 450 141 Staro Velenje - Podkraj</w:t>
      </w:r>
      <w:r w:rsidRPr="009B48BD">
        <w:rPr>
          <w:rFonts w:ascii="Arial" w:hAnsi="Arial" w:cs="Arial"/>
          <w:b/>
          <w:bCs/>
        </w:rPr>
        <w:t xml:space="preserve">« </w:t>
      </w:r>
      <w:bookmarkEnd w:id="4"/>
      <w:r w:rsidRPr="009B48BD">
        <w:rPr>
          <w:rFonts w:ascii="Arial" w:hAnsi="Arial" w:cs="Arial"/>
        </w:rPr>
        <w:t>izro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amo 2 bianco menici z meni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no izjavo s pooblastilom za izpolnitev in unov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enje menice, ki ju je podpisal/a oziroma sta ju podpisali pooblaš</w:t>
      </w:r>
      <w:r w:rsidRPr="009B48BD">
        <w:rPr>
          <w:rFonts w:ascii="Arial" w:hAnsi="Arial" w:cs="Arial" w:hint="eastAsia"/>
        </w:rPr>
        <w:t>č</w:t>
      </w:r>
      <w:r w:rsidRPr="009B48BD">
        <w:rPr>
          <w:rFonts w:ascii="Arial" w:hAnsi="Arial" w:cs="Arial"/>
        </w:rPr>
        <w:t>ena/i oseba/i za podpisovanje:</w:t>
      </w:r>
    </w:p>
    <w:p w14:paraId="02049633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0502D5A2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_____________________ kot _________________, ki se podpisuje _____________________</w:t>
      </w:r>
    </w:p>
    <w:p w14:paraId="58CA56AF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_____________________ kot _________________, ki se podpisuje _____________________</w:t>
      </w:r>
    </w:p>
    <w:p w14:paraId="656C5633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0833BCE5" w14:textId="2CE66A12" w:rsidR="00483211" w:rsidRPr="009B48BD" w:rsidRDefault="00483211" w:rsidP="00483211">
      <w:pPr>
        <w:contextualSpacing/>
        <w:jc w:val="both"/>
        <w:rPr>
          <w:rFonts w:ascii="Arial" w:hAnsi="Arial" w:cs="Arial"/>
          <w:b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ino pooblaš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amo, da izpolni priloženo bianco </w:t>
      </w:r>
      <w:r w:rsidRPr="009C4749">
        <w:rPr>
          <w:rFonts w:ascii="Arial" w:hAnsi="Arial" w:cs="Arial"/>
          <w:sz w:val="18"/>
          <w:szCs w:val="18"/>
        </w:rPr>
        <w:t xml:space="preserve">menico v višini </w:t>
      </w:r>
      <w:r>
        <w:rPr>
          <w:rFonts w:ascii="Arial" w:hAnsi="Arial" w:cs="Arial"/>
          <w:b/>
          <w:bCs/>
          <w:sz w:val="18"/>
          <w:szCs w:val="18"/>
        </w:rPr>
        <w:t>8.000,00</w:t>
      </w:r>
      <w:r w:rsidRPr="009C4749">
        <w:rPr>
          <w:rFonts w:ascii="Arial" w:hAnsi="Arial" w:cs="Arial"/>
          <w:sz w:val="18"/>
          <w:szCs w:val="18"/>
        </w:rPr>
        <w:t xml:space="preserve"> in</w:t>
      </w:r>
      <w:r w:rsidRPr="009B48BD">
        <w:rPr>
          <w:rFonts w:ascii="Arial" w:hAnsi="Arial" w:cs="Arial"/>
          <w:sz w:val="18"/>
          <w:szCs w:val="18"/>
        </w:rPr>
        <w:t xml:space="preserve"> z vsemi ostalimi potrebnimi podatki ter jo na naš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unov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i v primeru, 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e:</w:t>
      </w:r>
    </w:p>
    <w:p w14:paraId="43E252EA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•</w:t>
      </w:r>
      <w:r w:rsidRPr="009B48BD">
        <w:rPr>
          <w:rFonts w:ascii="Arial" w:hAnsi="Arial" w:cs="Arial"/>
          <w:sz w:val="18"/>
          <w:szCs w:val="18"/>
        </w:rPr>
        <w:tab/>
        <w:t>ponudbo umaknemo po roku za oddajo ponudb oziroma odstopimo od ponudbe ali</w:t>
      </w:r>
    </w:p>
    <w:p w14:paraId="5C93BDE9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•</w:t>
      </w:r>
      <w:r w:rsidRPr="009B48BD">
        <w:rPr>
          <w:rFonts w:ascii="Arial" w:hAnsi="Arial" w:cs="Arial"/>
          <w:sz w:val="18"/>
          <w:szCs w:val="18"/>
        </w:rPr>
        <w:tab/>
        <w:t>ne predložimo zahtevanih dokazil za navedbe v ponudbi v dolo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enem roku ali</w:t>
      </w:r>
    </w:p>
    <w:p w14:paraId="2AE98ADB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•</w:t>
      </w:r>
      <w:r w:rsidRPr="009B48BD">
        <w:rPr>
          <w:rFonts w:ascii="Arial" w:hAnsi="Arial" w:cs="Arial"/>
          <w:sz w:val="18"/>
          <w:szCs w:val="18"/>
        </w:rPr>
        <w:tab/>
        <w:t>ne soglašamo z odpravo napak v ponudbi ali</w:t>
      </w:r>
    </w:p>
    <w:p w14:paraId="5C80CD06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•</w:t>
      </w:r>
      <w:r w:rsidRPr="009B48BD">
        <w:rPr>
          <w:rFonts w:ascii="Arial" w:hAnsi="Arial" w:cs="Arial"/>
          <w:sz w:val="18"/>
          <w:szCs w:val="18"/>
        </w:rPr>
        <w:tab/>
        <w:t>ne sklenemo pogodbe v dolo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enem roku ali </w:t>
      </w:r>
    </w:p>
    <w:p w14:paraId="5446345F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•</w:t>
      </w:r>
      <w:r w:rsidRPr="009B48BD">
        <w:rPr>
          <w:rFonts w:ascii="Arial" w:hAnsi="Arial" w:cs="Arial"/>
          <w:sz w:val="18"/>
          <w:szCs w:val="18"/>
        </w:rPr>
        <w:tab/>
        <w:t>po sklenitvi pogodbe v dolo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enem roku ne predložimo finančnega zavarovanja za dobro izvedbo pogodbenih obveznosti.</w:t>
      </w:r>
    </w:p>
    <w:p w14:paraId="24540E82" w14:textId="77777777" w:rsidR="00483211" w:rsidRPr="009B48BD" w:rsidRDefault="00483211" w:rsidP="00483211">
      <w:pPr>
        <w:contextualSpacing/>
        <w:jc w:val="both"/>
        <w:rPr>
          <w:rFonts w:ascii="Arial" w:hAnsi="Arial" w:cs="Arial"/>
          <w:sz w:val="18"/>
          <w:szCs w:val="18"/>
        </w:rPr>
      </w:pPr>
    </w:p>
    <w:p w14:paraId="47BD5D94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Meni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na izjava je veljavna od njenega podpisa do izteka roka veljavnosti zavarovanja za resnost ponudbe po predmetnem naro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ilu, t. j. najkasneje do ____________ (najmanj 90 dni od roka za predložitev ponudb). Menici sta unov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ljivi pri: </w:t>
      </w:r>
    </w:p>
    <w:p w14:paraId="46BBD420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________________________________, transakcijski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št. ______________________________________</w:t>
      </w:r>
    </w:p>
    <w:p w14:paraId="2EC5B5E7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________________________________, transakcijski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št. ______________________________________</w:t>
      </w:r>
    </w:p>
    <w:p w14:paraId="71E0366E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________________________________, transakcijski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št. ______________________________________</w:t>
      </w:r>
    </w:p>
    <w:p w14:paraId="41952028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10FF84A9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ino izrecno pooblaš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amo, da zgornji seznam sama dopolni z navedbo novih bank, hranilnic ali hranilno kreditnih služb ter številkami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unov, ki jih imamo oziroma jih bomo imeli pri njih.</w:t>
      </w:r>
    </w:p>
    <w:p w14:paraId="359110FA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19450889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Podpisani izdajatelj menic nepreklicno in brezpogojno pooblaš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am in nalagam zgoraj navedenim bankam ali katerikoli drugi banki, hranilnici ali hranilno kreditni službi, ki vodi naš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un, da na podlagi s to izjavo danega naloga in pooblastila unov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 menico v breme našega zgoraj navedenega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una ali kateregakoli drugega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una, in meni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ni znesek nakaže na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meni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nega upnika, to je podra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EZR Mestne 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ine Velenje, št. SI56 0133 3010 0018 411. </w:t>
      </w:r>
    </w:p>
    <w:p w14:paraId="08652EB7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2CBDC5C6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e je/bo naš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 voden v ve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 xml:space="preserve"> tujih valutah in v EUR in v valuti, na katero se glasi menica, ne bo dovolj sredstev, s podpisom te izjave banki, hranilnici ali hranilno kreditni službi, ki vodi naš ra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un, izdajamo nalog za izvršitev konverzije iz razpoložljivih tujih valut v valuto, na katero se glasita menici.</w:t>
      </w:r>
    </w:p>
    <w:p w14:paraId="0759059D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7D3912DA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Izjavljamo, da bomo vsako menico, ki jo 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ina izpolni in uporabi skladno s pooblastilom po tej meni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ni izjavi, nadomestili z novo bianco menico.</w:t>
      </w:r>
    </w:p>
    <w:p w14:paraId="11952597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21CFD704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Menici lahko 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ina izpolni s klavzulo "brez protesta".</w:t>
      </w:r>
    </w:p>
    <w:p w14:paraId="3D788108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</w:p>
    <w:p w14:paraId="52FADBCF" w14:textId="77777777" w:rsidR="00483211" w:rsidRPr="009B48BD" w:rsidRDefault="00483211" w:rsidP="00483211">
      <w:pPr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Ob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ina nam bo po izpolnitvi vseh naših obveznosti iz zgoraj navedene pogodbe na naš poziv vrnila neuporabljeni bianco menici z meni</w:t>
      </w:r>
      <w:r w:rsidRPr="009B48BD">
        <w:rPr>
          <w:rFonts w:ascii="Arial" w:hAnsi="Arial" w:cs="Arial" w:hint="eastAsia"/>
          <w:sz w:val="18"/>
          <w:szCs w:val="18"/>
        </w:rPr>
        <w:t>č</w:t>
      </w:r>
      <w:r w:rsidRPr="009B48BD">
        <w:rPr>
          <w:rFonts w:ascii="Arial" w:hAnsi="Arial" w:cs="Arial"/>
          <w:sz w:val="18"/>
          <w:szCs w:val="18"/>
        </w:rPr>
        <w:t>no izjavo.</w:t>
      </w:r>
    </w:p>
    <w:p w14:paraId="7CCF6E1C" w14:textId="77777777" w:rsidR="00483211" w:rsidRPr="009B48BD" w:rsidRDefault="00483211" w:rsidP="00483211">
      <w:pPr>
        <w:rPr>
          <w:rFonts w:ascii="Arial" w:hAnsi="Arial" w:cs="Arial"/>
          <w:sz w:val="18"/>
          <w:szCs w:val="18"/>
        </w:rPr>
      </w:pPr>
    </w:p>
    <w:p w14:paraId="3CC0272D" w14:textId="77777777" w:rsidR="00483211" w:rsidRPr="009B48BD" w:rsidRDefault="00483211" w:rsidP="00483211">
      <w:pPr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Kraj: _______________</w:t>
      </w:r>
      <w:r w:rsidRPr="009B48BD">
        <w:rPr>
          <w:rFonts w:ascii="Arial" w:hAnsi="Arial" w:cs="Arial"/>
          <w:sz w:val="18"/>
          <w:szCs w:val="18"/>
        </w:rPr>
        <w:tab/>
        <w:t>Izdajatelj menice: _______________</w:t>
      </w:r>
    </w:p>
    <w:p w14:paraId="32ABBEB1" w14:textId="77777777" w:rsidR="00483211" w:rsidRPr="009B48BD" w:rsidRDefault="00483211" w:rsidP="00483211">
      <w:pPr>
        <w:rPr>
          <w:rFonts w:ascii="Arial" w:hAnsi="Arial" w:cs="Arial"/>
          <w:sz w:val="18"/>
          <w:szCs w:val="18"/>
        </w:rPr>
      </w:pPr>
    </w:p>
    <w:p w14:paraId="01BF61DF" w14:textId="77777777" w:rsidR="00483211" w:rsidRPr="009B48BD" w:rsidRDefault="00483211" w:rsidP="00483211">
      <w:pPr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Datum: _______________</w:t>
      </w:r>
      <w:r w:rsidRPr="009B48BD">
        <w:rPr>
          <w:rFonts w:ascii="Arial" w:hAnsi="Arial" w:cs="Arial"/>
          <w:sz w:val="18"/>
          <w:szCs w:val="18"/>
        </w:rPr>
        <w:tab/>
        <w:t>(žig in podpis)</w:t>
      </w:r>
    </w:p>
    <w:p w14:paraId="261A6C20" w14:textId="77777777" w:rsidR="00483211" w:rsidRPr="009B48BD" w:rsidRDefault="00483211" w:rsidP="00483211">
      <w:pPr>
        <w:rPr>
          <w:rFonts w:ascii="Arial" w:hAnsi="Arial" w:cs="Arial"/>
          <w:i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</w:r>
      <w:r w:rsidRPr="009B48BD">
        <w:rPr>
          <w:rFonts w:ascii="Arial" w:hAnsi="Arial" w:cs="Arial"/>
          <w:sz w:val="18"/>
          <w:szCs w:val="18"/>
        </w:rPr>
        <w:tab/>
        <w:t>Priloga: 2 bianco menici</w:t>
      </w:r>
    </w:p>
    <w:p w14:paraId="5EB2BF5F" w14:textId="77777777" w:rsidR="00483211" w:rsidRPr="009B48BD" w:rsidRDefault="00483211" w:rsidP="0048321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A6495C1" w14:textId="77777777" w:rsidR="00483211" w:rsidRPr="009B48BD" w:rsidRDefault="00483211" w:rsidP="00483211">
      <w:pPr>
        <w:rPr>
          <w:rFonts w:ascii="Arial" w:hAnsi="Arial" w:cs="Arial"/>
          <w:b/>
          <w:sz w:val="20"/>
          <w:szCs w:val="20"/>
          <w:u w:val="single"/>
        </w:rPr>
      </w:pPr>
      <w:r w:rsidRPr="009B48BD">
        <w:rPr>
          <w:rFonts w:ascii="Arial" w:hAnsi="Arial" w:cs="Arial"/>
          <w:b/>
          <w:sz w:val="20"/>
          <w:szCs w:val="20"/>
          <w:u w:val="single"/>
        </w:rPr>
        <w:br w:type="page"/>
      </w:r>
    </w:p>
    <w:sectPr w:rsidR="00483211" w:rsidRPr="009B48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3A39" w14:textId="77777777" w:rsidR="00AD6DA1" w:rsidRDefault="00AD6DA1" w:rsidP="00483211">
      <w:r>
        <w:separator/>
      </w:r>
    </w:p>
  </w:endnote>
  <w:endnote w:type="continuationSeparator" w:id="0">
    <w:p w14:paraId="54128549" w14:textId="77777777" w:rsidR="00AD6DA1" w:rsidRDefault="00AD6DA1" w:rsidP="0048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70B29" w14:textId="77777777" w:rsidR="00AD6DA1" w:rsidRDefault="00AD6DA1" w:rsidP="00483211">
      <w:r>
        <w:separator/>
      </w:r>
    </w:p>
  </w:footnote>
  <w:footnote w:type="continuationSeparator" w:id="0">
    <w:p w14:paraId="3E5AC6AC" w14:textId="77777777" w:rsidR="00AD6DA1" w:rsidRDefault="00AD6DA1" w:rsidP="0048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ECBC" w14:textId="79F7332D" w:rsidR="00483211" w:rsidRDefault="00483211">
    <w:pPr>
      <w:pStyle w:val="Glava"/>
    </w:pPr>
    <w:ins w:id="5" w:author="Verdnik Valerija" w:date="2026-06-09T08:44:00Z" w16du:dateUtc="2026-06-09T06:44:00Z">
      <w:r w:rsidRPr="00520DF8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B73385D" wp14:editId="7B07FC39">
            <wp:simplePos x="0" y="0"/>
            <wp:positionH relativeFrom="page">
              <wp:posOffset>80645</wp:posOffset>
            </wp:positionH>
            <wp:positionV relativeFrom="paragraph">
              <wp:posOffset>-581660</wp:posOffset>
            </wp:positionV>
            <wp:extent cx="7543800" cy="958055"/>
            <wp:effectExtent l="0" t="0" r="0" b="0"/>
            <wp:wrapNone/>
            <wp:docPr id="5191476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dnik Valerija">
    <w15:presenceInfo w15:providerId="AD" w15:userId="S::valerija.verdnik@velenje.si::a83a93f1-3021-44b8-83ff-f0541e4da0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11"/>
    <w:rsid w:val="00483211"/>
    <w:rsid w:val="006136EE"/>
    <w:rsid w:val="00845B7F"/>
    <w:rsid w:val="008E060E"/>
    <w:rsid w:val="00AD6DA1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91465"/>
  <w15:chartTrackingRefBased/>
  <w15:docId w15:val="{7B30A69D-48B3-44C7-8B88-62E76A15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3211"/>
    <w:pPr>
      <w:spacing w:after="0" w:line="240" w:lineRule="auto"/>
    </w:pPr>
    <w:rPr>
      <w:rFonts w:ascii="Times New Roman" w:eastAsia="Calibri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832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32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832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32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32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321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321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321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321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3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3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483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321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321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321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321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321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321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32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83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321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83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321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8321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321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8321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3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321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321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8321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83211"/>
  </w:style>
  <w:style w:type="paragraph" w:styleId="Noga">
    <w:name w:val="footer"/>
    <w:basedOn w:val="Navaden"/>
    <w:link w:val="NogaZnak"/>
    <w:uiPriority w:val="99"/>
    <w:unhideWhenUsed/>
    <w:rsid w:val="0048321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83211"/>
  </w:style>
  <w:style w:type="paragraph" w:customStyle="1" w:styleId="Paragraf">
    <w:name w:val="Paragraf"/>
    <w:basedOn w:val="Navaden"/>
    <w:link w:val="ParagrafChar"/>
    <w:qFormat/>
    <w:rsid w:val="00483211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483211"/>
    <w:rPr>
      <w:rFonts w:ascii="Helvetica" w:hAnsi="Helvetica"/>
      <w:kern w:val="0"/>
      <w:sz w:val="18"/>
      <w:szCs w:val="18"/>
      <w14:ligatures w14:val="none"/>
    </w:rPr>
  </w:style>
  <w:style w:type="table" w:customStyle="1" w:styleId="NormalTablePHPDOCX">
    <w:name w:val="Normal Table PHPDOCX"/>
    <w:uiPriority w:val="99"/>
    <w:semiHidden/>
    <w:unhideWhenUsed/>
    <w:qFormat/>
    <w:rsid w:val="00483211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8321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83211"/>
    <w:pPr>
      <w:spacing w:after="200"/>
    </w:pPr>
    <w:rPr>
      <w:rFonts w:ascii="Helvetica" w:eastAsiaTheme="minorHAnsi" w:hAnsi="Helvetica" w:cstheme="minorBidi"/>
      <w:sz w:val="20"/>
      <w:szCs w:val="20"/>
      <w:lang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483211"/>
    <w:rPr>
      <w:rFonts w:ascii="Helvetica" w:hAnsi="Helvetic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2</cp:revision>
  <dcterms:created xsi:type="dcterms:W3CDTF">2026-07-02T09:07:00Z</dcterms:created>
  <dcterms:modified xsi:type="dcterms:W3CDTF">2026-07-02T09:10:00Z</dcterms:modified>
</cp:coreProperties>
</file>